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21BD9CC0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DD3503">
        <w:rPr>
          <w:b/>
          <w:noProof/>
          <w:sz w:val="24"/>
          <w:szCs w:val="24"/>
        </w:rPr>
        <w:t>1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51188A" w:rsidRPr="00163EC8">
        <w:rPr>
          <w:b/>
          <w:i/>
          <w:noProof/>
          <w:sz w:val="24"/>
          <w:szCs w:val="24"/>
        </w:rPr>
        <w:t>R2-2008611</w:t>
      </w:r>
    </w:p>
    <w:p w14:paraId="4A9F876C" w14:textId="2526FE61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DD3503" w:rsidRPr="00DD3503">
        <w:rPr>
          <w:b/>
          <w:noProof/>
          <w:sz w:val="24"/>
          <w:szCs w:val="24"/>
        </w:rPr>
        <w:t>17</w:t>
      </w:r>
      <w:r w:rsidR="00DD3503" w:rsidRPr="00DD3503">
        <w:rPr>
          <w:b/>
          <w:noProof/>
          <w:sz w:val="24"/>
          <w:szCs w:val="24"/>
          <w:vertAlign w:val="superscript"/>
        </w:rPr>
        <w:t>th</w:t>
      </w:r>
      <w:r w:rsidR="00DD3503">
        <w:rPr>
          <w:b/>
          <w:noProof/>
          <w:sz w:val="24"/>
          <w:szCs w:val="24"/>
        </w:rPr>
        <w:t xml:space="preserve"> </w:t>
      </w:r>
      <w:r w:rsidR="00DD3503" w:rsidRPr="00DD3503">
        <w:rPr>
          <w:b/>
          <w:noProof/>
          <w:sz w:val="24"/>
          <w:szCs w:val="24"/>
        </w:rPr>
        <w:t>- 28</w:t>
      </w:r>
      <w:r w:rsidR="00DD3503" w:rsidRPr="00DD3503">
        <w:rPr>
          <w:b/>
          <w:noProof/>
          <w:sz w:val="24"/>
          <w:szCs w:val="24"/>
          <w:vertAlign w:val="superscript"/>
        </w:rPr>
        <w:t>th</w:t>
      </w:r>
      <w:r w:rsidR="00DD3503">
        <w:rPr>
          <w:b/>
          <w:noProof/>
          <w:sz w:val="24"/>
          <w:szCs w:val="24"/>
        </w:rPr>
        <w:t xml:space="preserve"> </w:t>
      </w:r>
      <w:r w:rsidR="00DD3503" w:rsidRPr="00DD3503">
        <w:rPr>
          <w:b/>
          <w:noProof/>
          <w:sz w:val="24"/>
          <w:szCs w:val="24"/>
        </w:rPr>
        <w:t>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0F2C238" w:rsidR="00933701" w:rsidRPr="00933701" w:rsidRDefault="00933701" w:rsidP="00933701">
            <w:pPr>
              <w:pStyle w:val="CRCoverPage"/>
              <w:spacing w:after="0"/>
              <w:jc w:val="center"/>
              <w:rPr>
                <w:b/>
                <w:noProof/>
                <w:sz w:val="28"/>
                <w:highlight w:val="yellow"/>
              </w:rPr>
            </w:pPr>
            <w:r w:rsidRPr="00933701">
              <w:rPr>
                <w:b/>
                <w:noProof/>
                <w:sz w:val="28"/>
              </w:rPr>
              <w:t>1813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24F12AFD" w:rsidR="001E41F3" w:rsidRPr="00410371" w:rsidRDefault="008962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7B0787D9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032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1032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28C25436" w:rsidR="004A6B07" w:rsidRDefault="00CD581E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CD581E">
              <w:rPr>
                <w:i/>
                <w:iCs/>
                <w:noProof/>
              </w:rPr>
              <w:t>secondaryDRX-Group</w:t>
            </w:r>
            <w:r>
              <w:rPr>
                <w:noProof/>
              </w:rPr>
              <w:t xml:space="preserve"> capability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3EF12528" w:rsidR="004A6B07" w:rsidRPr="00B1209B" w:rsidRDefault="00896214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B1209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B1209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B120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D0FBC2B" w:rsidR="004A6B07" w:rsidRPr="00B1209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1209B">
              <w:t>20</w:t>
            </w:r>
            <w:r w:rsidR="00583397" w:rsidRPr="00B1209B">
              <w:t>20</w:t>
            </w:r>
            <w:r w:rsidRPr="00B1209B">
              <w:t>-</w:t>
            </w:r>
            <w:r w:rsidR="00583397" w:rsidRPr="00B1209B">
              <w:t>0</w:t>
            </w:r>
            <w:r w:rsidR="00B1209B" w:rsidRPr="00B1209B">
              <w:t>8</w:t>
            </w:r>
            <w:r w:rsidRPr="00B1209B">
              <w:t>-</w:t>
            </w:r>
            <w:r w:rsidR="005532FC">
              <w:t>2</w:t>
            </w:r>
            <w:r w:rsidR="002D4357">
              <w:t>7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B1209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B1209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B1209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B1209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B1209B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209B">
              <w:rPr>
                <w:b/>
                <w:noProof/>
              </w:rPr>
              <w:fldChar w:fldCharType="begin"/>
            </w:r>
            <w:r w:rsidRPr="00B1209B">
              <w:rPr>
                <w:b/>
                <w:noProof/>
              </w:rPr>
              <w:instrText xml:space="preserve"> DOCPROPERTY  Cat  \* MERGEFORMAT </w:instrText>
            </w:r>
            <w:r w:rsidRPr="00B1209B">
              <w:rPr>
                <w:b/>
                <w:noProof/>
              </w:rPr>
              <w:fldChar w:fldCharType="separate"/>
            </w:r>
            <w:r w:rsidR="00F90CDC" w:rsidRPr="00B1209B">
              <w:rPr>
                <w:b/>
                <w:noProof/>
              </w:rPr>
              <w:t>F</w:t>
            </w:r>
            <w:r w:rsidRPr="00B1209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B1209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B1209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120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7777777" w:rsidR="004A6B07" w:rsidRPr="00B1209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1209B">
              <w:t>REL-15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5499399B" w:rsidR="00A856D8" w:rsidRDefault="00A856D8" w:rsidP="006B681A">
            <w:pPr>
              <w:pStyle w:val="CRCoverPage"/>
              <w:spacing w:after="0"/>
              <w:ind w:left="100"/>
              <w:rPr>
                <w:noProof/>
              </w:rPr>
            </w:pPr>
            <w:r w:rsidRPr="00A856D8">
              <w:rPr>
                <w:noProof/>
              </w:rPr>
              <w:t>The technically endorsed RAN2 CRs on Secondary DRX were approved in RAN#88</w:t>
            </w:r>
            <w:r w:rsidR="00C25F65">
              <w:rPr>
                <w:noProof/>
              </w:rPr>
              <w:t xml:space="preserve"> (</w:t>
            </w:r>
            <w:r w:rsidR="00C25F65" w:rsidRPr="00C25F65">
              <w:rPr>
                <w:noProof/>
              </w:rPr>
              <w:t>RP-201198</w:t>
            </w:r>
            <w:r w:rsidR="00C25F65">
              <w:rPr>
                <w:noProof/>
              </w:rPr>
              <w:t>)</w:t>
            </w:r>
            <w:r w:rsidRPr="00A856D8">
              <w:rPr>
                <w:noProof/>
              </w:rPr>
              <w:t>. The</w:t>
            </w:r>
            <w:r>
              <w:rPr>
                <w:noProof/>
              </w:rPr>
              <w:t xml:space="preserve"> MAC </w:t>
            </w:r>
            <w:r w:rsidR="005F5C8B">
              <w:rPr>
                <w:noProof/>
              </w:rPr>
              <w:t xml:space="preserve">capability </w:t>
            </w:r>
            <w:r w:rsidR="005F5C8B" w:rsidRPr="00CD581E">
              <w:rPr>
                <w:i/>
                <w:iCs/>
                <w:noProof/>
              </w:rPr>
              <w:t>secondaryDRX-Group</w:t>
            </w:r>
            <w:r w:rsidR="005F5C8B">
              <w:rPr>
                <w:noProof/>
              </w:rPr>
              <w:t xml:space="preserve"> can be different for FDD and TDD</w:t>
            </w:r>
            <w:r w:rsidR="00B44D1B">
              <w:rPr>
                <w:noProof/>
              </w:rPr>
              <w:t xml:space="preserve">, as captured in the 38.306 CR </w:t>
            </w:r>
            <w:r w:rsidR="002534FC">
              <w:rPr>
                <w:noProof/>
              </w:rPr>
              <w:t>(</w:t>
            </w:r>
            <w:r w:rsidR="00C25F65" w:rsidRPr="00C25F65">
              <w:rPr>
                <w:noProof/>
              </w:rPr>
              <w:t>R2-2006443</w:t>
            </w:r>
            <w:r w:rsidR="002534FC">
              <w:rPr>
                <w:noProof/>
              </w:rPr>
              <w:t>)</w:t>
            </w:r>
            <w:r w:rsidR="005F5C8B">
              <w:rPr>
                <w:noProof/>
              </w:rPr>
              <w:t xml:space="preserve">, similar as the existing </w:t>
            </w:r>
            <w:r w:rsidR="002C22EC" w:rsidRPr="002C22EC">
              <w:rPr>
                <w:i/>
                <w:iCs/>
                <w:noProof/>
              </w:rPr>
              <w:t>longDRX-Cycle</w:t>
            </w:r>
            <w:r w:rsidR="002C22EC">
              <w:rPr>
                <w:noProof/>
              </w:rPr>
              <w:t xml:space="preserve"> and </w:t>
            </w:r>
            <w:r w:rsidR="002C22EC" w:rsidRPr="002C22EC">
              <w:rPr>
                <w:i/>
                <w:iCs/>
                <w:noProof/>
              </w:rPr>
              <w:t>shortDRX-Cycle</w:t>
            </w:r>
            <w:r w:rsidR="002C22EC">
              <w:rPr>
                <w:noProof/>
              </w:rPr>
              <w:t xml:space="preserve"> capabilities. </w:t>
            </w:r>
            <w:r w:rsidR="00A14FC7">
              <w:rPr>
                <w:noProof/>
              </w:rPr>
              <w:t xml:space="preserve">The </w:t>
            </w:r>
            <w:r w:rsidR="00A14FC7" w:rsidRPr="00CD581E">
              <w:rPr>
                <w:i/>
                <w:iCs/>
                <w:noProof/>
              </w:rPr>
              <w:t>secondaryDRX-Group</w:t>
            </w:r>
            <w:r w:rsidR="00A14FC7">
              <w:rPr>
                <w:noProof/>
              </w:rPr>
              <w:t xml:space="preserve"> was </w:t>
            </w:r>
            <w:r w:rsidR="00B44D1B">
              <w:rPr>
                <w:noProof/>
              </w:rPr>
              <w:t xml:space="preserve">incorrectly </w:t>
            </w:r>
            <w:r w:rsidR="00A14FC7">
              <w:rPr>
                <w:noProof/>
              </w:rPr>
              <w:t>added to the</w:t>
            </w:r>
            <w:r w:rsidR="006B681A">
              <w:t xml:space="preserve"> </w:t>
            </w:r>
            <w:r w:rsidR="006B681A" w:rsidRPr="006B681A">
              <w:rPr>
                <w:i/>
                <w:iCs/>
                <w:noProof/>
              </w:rPr>
              <w:t>MAC-ParametersCommon</w:t>
            </w:r>
            <w:r w:rsidR="006B681A">
              <w:rPr>
                <w:noProof/>
              </w:rPr>
              <w:t xml:space="preserve"> IE </w:t>
            </w:r>
            <w:r w:rsidR="00A14FC7">
              <w:rPr>
                <w:noProof/>
              </w:rPr>
              <w:t xml:space="preserve">and should have been added to the </w:t>
            </w:r>
            <w:r w:rsidR="006B681A" w:rsidRPr="006B681A">
              <w:rPr>
                <w:i/>
                <w:iCs/>
                <w:noProof/>
              </w:rPr>
              <w:t>MAC-ParametersXDD-Diff</w:t>
            </w:r>
            <w:r w:rsidR="006B681A">
              <w:rPr>
                <w:noProof/>
              </w:rPr>
              <w:t xml:space="preserve"> IE</w:t>
            </w:r>
            <w:r w:rsidR="00A14FC7">
              <w:rPr>
                <w:noProof/>
              </w:rPr>
              <w:t>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F59B5" w14:textId="6DB2DCF8" w:rsidR="00F90CDC" w:rsidRPr="00164299" w:rsidRDefault="00A14FC7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64299">
              <w:rPr>
                <w:i/>
                <w:iCs/>
                <w:noProof/>
              </w:rPr>
              <w:t>secondaryDRX-Group</w:t>
            </w:r>
            <w:r w:rsidRPr="00164299">
              <w:rPr>
                <w:noProof/>
              </w:rPr>
              <w:t xml:space="preserve"> </w:t>
            </w:r>
            <w:r w:rsidR="006B681A" w:rsidRPr="00164299">
              <w:rPr>
                <w:noProof/>
              </w:rPr>
              <w:t xml:space="preserve">is moved to the </w:t>
            </w:r>
            <w:r w:rsidR="006B681A" w:rsidRPr="00164299">
              <w:rPr>
                <w:i/>
                <w:iCs/>
                <w:noProof/>
              </w:rPr>
              <w:t>MAC-ParametersXDD-Diff</w:t>
            </w:r>
            <w:r w:rsidR="006B681A" w:rsidRPr="00164299">
              <w:rPr>
                <w:noProof/>
              </w:rPr>
              <w:t xml:space="preserve"> IE.</w:t>
            </w:r>
          </w:p>
          <w:p w14:paraId="3861F26B" w14:textId="77777777" w:rsidR="00A14FC7" w:rsidRPr="00164299" w:rsidRDefault="00A14FC7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64299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77777777" w:rsidR="00F90CDC" w:rsidRPr="00164299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164299">
              <w:rPr>
                <w:b/>
                <w:bCs/>
                <w:u w:val="single"/>
              </w:rPr>
              <w:t>Impacted 5G architecture options:</w:t>
            </w:r>
            <w:r w:rsidRPr="00164299">
              <w:t xml:space="preserve"> Standalone</w:t>
            </w:r>
          </w:p>
          <w:p w14:paraId="36C0FD37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64299">
              <w:rPr>
                <w:noProof/>
                <w:u w:val="single"/>
              </w:rPr>
              <w:t>Impacted functionality:</w:t>
            </w:r>
          </w:p>
          <w:p w14:paraId="4CCBFE44" w14:textId="340BF82B" w:rsidR="00F90CDC" w:rsidRPr="00164299" w:rsidRDefault="00EB7630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164299">
              <w:rPr>
                <w:noProof/>
              </w:rPr>
              <w:t>Secondary DRX</w:t>
            </w:r>
          </w:p>
          <w:p w14:paraId="48E64AEC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64299">
              <w:rPr>
                <w:noProof/>
                <w:u w:val="single"/>
              </w:rPr>
              <w:t>Inter-operability:</w:t>
            </w:r>
          </w:p>
          <w:p w14:paraId="1C346337" w14:textId="43D692A6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164299">
              <w:rPr>
                <w:noProof/>
              </w:rPr>
              <w:t xml:space="preserve">1. If the NW is implemented according to the CR but the UE is not then the </w:t>
            </w:r>
            <w:r w:rsidR="00EB7630" w:rsidRPr="00164299">
              <w:rPr>
                <w:noProof/>
              </w:rPr>
              <w:t xml:space="preserve">UE cannot indicate secondary DRX </w:t>
            </w:r>
            <w:r w:rsidR="00B1209B">
              <w:rPr>
                <w:noProof/>
              </w:rPr>
              <w:t>support separately</w:t>
            </w:r>
            <w:r w:rsidR="00EB7630" w:rsidRPr="00164299">
              <w:rPr>
                <w:noProof/>
              </w:rPr>
              <w:t xml:space="preserve"> for FDD and TDD.</w:t>
            </w:r>
          </w:p>
          <w:p w14:paraId="20CEE71C" w14:textId="77777777" w:rsidR="00F90CDC" w:rsidRPr="0016429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164299">
              <w:rPr>
                <w:noProof/>
              </w:rPr>
              <w:t xml:space="preserve"> </w:t>
            </w:r>
          </w:p>
          <w:p w14:paraId="3C84E481" w14:textId="656AC33A" w:rsidR="00F90CD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164299">
              <w:rPr>
                <w:noProof/>
              </w:rPr>
              <w:t>2. If the UE is implemented according to the CR but the NW is not then</w:t>
            </w:r>
            <w:r w:rsidRPr="00164299">
              <w:t xml:space="preserve"> t</w:t>
            </w:r>
            <w:r w:rsidR="00EB7630" w:rsidRPr="00164299">
              <w:t xml:space="preserve">he NW may not understand </w:t>
            </w:r>
            <w:r w:rsidR="0077484E" w:rsidRPr="00164299">
              <w:t>if the UE supports secondary DRX</w:t>
            </w:r>
            <w:r w:rsidR="00B1209B">
              <w:t xml:space="preserve"> for FDD and TDD separately</w:t>
            </w:r>
            <w:r w:rsidRPr="00164299">
              <w:t>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1CE353B" w:rsidR="001E41F3" w:rsidRDefault="00774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indicate different secondary DRX support for FDD and TDD.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5D272262" w:rsidR="001E41F3" w:rsidRDefault="0064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0C77E" w14:textId="77777777" w:rsidR="0064601C" w:rsidRDefault="0064601C" w:rsidP="0064601C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072118E" w14:textId="77777777" w:rsidR="0064601C" w:rsidRDefault="0064601C" w:rsidP="0064601C">
      <w:pPr>
        <w:pStyle w:val="Heading3"/>
      </w:pPr>
      <w:bookmarkStart w:id="2" w:name="_Toc29321541"/>
      <w:bookmarkStart w:id="3" w:name="_Toc20426144"/>
      <w:r>
        <w:t>6.3.3</w:t>
      </w:r>
      <w:r>
        <w:tab/>
        <w:t>UE capability information elements</w:t>
      </w:r>
      <w:bookmarkEnd w:id="2"/>
      <w:bookmarkEnd w:id="3"/>
    </w:p>
    <w:p w14:paraId="231833D4" w14:textId="77777777" w:rsidR="0064601C" w:rsidRDefault="0064601C" w:rsidP="0064601C">
      <w:pPr>
        <w:widowControl w:val="0"/>
        <w:spacing w:before="120" w:after="120"/>
      </w:pPr>
      <w:r>
        <w:rPr>
          <w:sz w:val="16"/>
          <w:highlight w:val="yellow"/>
        </w:rPr>
        <w:t>&lt;TEXT OMITTED&gt;</w:t>
      </w:r>
    </w:p>
    <w:p w14:paraId="0F3C9387" w14:textId="77777777" w:rsidR="0064601C" w:rsidRPr="0064601C" w:rsidRDefault="0064601C" w:rsidP="006460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" w:name="_Toc46439835"/>
      <w:bookmarkStart w:id="5" w:name="_Toc46444672"/>
      <w:bookmarkStart w:id="6" w:name="_Toc46487433"/>
      <w:r w:rsidRPr="0064601C">
        <w:rPr>
          <w:rFonts w:ascii="Arial" w:eastAsia="Malgun Gothic" w:hAnsi="Arial"/>
          <w:sz w:val="24"/>
          <w:lang w:eastAsia="ja-JP"/>
        </w:rPr>
        <w:t>–</w:t>
      </w:r>
      <w:r w:rsidRPr="0064601C">
        <w:rPr>
          <w:rFonts w:ascii="Arial" w:eastAsia="Malgun Gothic" w:hAnsi="Arial"/>
          <w:sz w:val="24"/>
          <w:lang w:eastAsia="ja-JP"/>
        </w:rPr>
        <w:tab/>
      </w:r>
      <w:r w:rsidRPr="0064601C">
        <w:rPr>
          <w:rFonts w:ascii="Arial" w:eastAsia="Malgun Gothic" w:hAnsi="Arial"/>
          <w:i/>
          <w:sz w:val="24"/>
          <w:lang w:eastAsia="ja-JP"/>
        </w:rPr>
        <w:t>MAC-Parameters</w:t>
      </w:r>
      <w:bookmarkEnd w:id="4"/>
      <w:bookmarkEnd w:id="5"/>
      <w:bookmarkEnd w:id="6"/>
    </w:p>
    <w:p w14:paraId="21F463C2" w14:textId="77777777" w:rsidR="0064601C" w:rsidRPr="0064601C" w:rsidRDefault="0064601C" w:rsidP="006460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4601C">
        <w:rPr>
          <w:rFonts w:eastAsia="Malgun Gothic"/>
          <w:lang w:eastAsia="ja-JP"/>
        </w:rPr>
        <w:t xml:space="preserve">The IE </w:t>
      </w:r>
      <w:r w:rsidRPr="0064601C">
        <w:rPr>
          <w:rFonts w:eastAsia="Malgun Gothic"/>
          <w:i/>
          <w:lang w:eastAsia="ja-JP"/>
        </w:rPr>
        <w:t>MAC-Parameters</w:t>
      </w:r>
      <w:r w:rsidRPr="0064601C">
        <w:rPr>
          <w:rFonts w:eastAsia="Malgun Gothic"/>
          <w:lang w:eastAsia="ja-JP"/>
        </w:rPr>
        <w:t xml:space="preserve"> is used to convey capabilities related to MAC.</w:t>
      </w:r>
    </w:p>
    <w:p w14:paraId="37A3C86B" w14:textId="77777777" w:rsidR="0064601C" w:rsidRPr="0064601C" w:rsidRDefault="0064601C" w:rsidP="006460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64601C">
        <w:rPr>
          <w:rFonts w:ascii="Arial" w:eastAsia="Malgun Gothic" w:hAnsi="Arial"/>
          <w:b/>
          <w:i/>
          <w:lang w:eastAsia="ja-JP"/>
        </w:rPr>
        <w:t>MAC-Parameters</w:t>
      </w:r>
      <w:r w:rsidRPr="0064601C">
        <w:rPr>
          <w:rFonts w:ascii="Arial" w:eastAsia="Malgun Gothic" w:hAnsi="Arial"/>
          <w:b/>
          <w:lang w:eastAsia="ja-JP"/>
        </w:rPr>
        <w:t xml:space="preserve"> information element</w:t>
      </w:r>
    </w:p>
    <w:p w14:paraId="214C7A87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01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E0555B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01C">
        <w:rPr>
          <w:rFonts w:ascii="Courier New" w:hAnsi="Courier New"/>
          <w:noProof/>
          <w:color w:val="808080"/>
          <w:sz w:val="16"/>
          <w:lang w:eastAsia="en-GB"/>
        </w:rPr>
        <w:t>-- TAG-MAC-PARAMETERS-START</w:t>
      </w:r>
    </w:p>
    <w:p w14:paraId="7DB67B63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A8755B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7" w:name="_GoBack"/>
      <w:r w:rsidRPr="0064601C">
        <w:rPr>
          <w:rFonts w:ascii="Courier New" w:hAnsi="Courier New"/>
          <w:noProof/>
          <w:sz w:val="16"/>
          <w:lang w:eastAsia="en-GB"/>
        </w:rPr>
        <w:t xml:space="preserve">MAC-Parameters ::=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AB0F95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4E8193B4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0C52A8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>}</w:t>
      </w:r>
    </w:p>
    <w:p w14:paraId="5FCBD0F2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1BAC8E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MAC-Parameters-v1610 ::=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B798DB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mac-ParametersFRX-Diff-r16      MAC-ParametersFRX-Diff-r16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F6FD829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>}</w:t>
      </w:r>
    </w:p>
    <w:p w14:paraId="50C4652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685A5D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MAC-ParametersCommon ::=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5F5E2D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lcp-Restriction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0CACCDA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5C592E78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lch-ToSCellRestriction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64588609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31AFC4F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4E31E6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recommendedBitRate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2BDD1E2C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recommendedBitRateQuery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DB3AC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169BD8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097CAF7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recommendedBitRateMultiplier-r16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4A523C0C" w14:textId="1825E8C1" w:rsidR="0064601C" w:rsidRPr="0064601C" w:rsidDel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" w:author="Ericsson" w:date="2020-08-04T12:59:00Z"/>
          <w:rFonts w:ascii="Courier New" w:hAnsi="Courier New"/>
          <w:noProof/>
          <w:sz w:val="16"/>
          <w:lang w:eastAsia="en-GB"/>
        </w:rPr>
      </w:pPr>
      <w:del w:id="9" w:author="Ericsson" w:date="2020-08-04T12:59:00Z">
        <w:r w:rsidRPr="0064601C" w:rsidDel="0064601C">
          <w:rPr>
            <w:rFonts w:ascii="Courier New" w:hAnsi="Courier New"/>
            <w:noProof/>
            <w:sz w:val="16"/>
            <w:lang w:eastAsia="en-GB"/>
          </w:rPr>
          <w:delText xml:space="preserve">    secondaryDRX-Group                       </w:delText>
        </w:r>
        <w:r w:rsidRPr="0064601C" w:rsidDel="0064601C">
          <w:rPr>
            <w:rFonts w:ascii="Courier New" w:hAnsi="Courier New"/>
            <w:noProof/>
            <w:color w:val="993366"/>
            <w:sz w:val="16"/>
            <w:lang w:eastAsia="en-GB"/>
          </w:rPr>
          <w:delText>ENUMERATED</w:delText>
        </w:r>
        <w:r w:rsidRPr="0064601C" w:rsidDel="0064601C">
          <w:rPr>
            <w:rFonts w:ascii="Courier New" w:hAnsi="Courier New"/>
            <w:noProof/>
            <w:sz w:val="16"/>
            <w:lang w:eastAsia="en-GB"/>
          </w:rPr>
          <w:delText xml:space="preserve"> {supported}     </w:delText>
        </w:r>
        <w:r w:rsidRPr="0064601C" w:rsidDel="0064601C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64601C" w:rsidDel="0064601C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14:paraId="4FD67BC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preEmptiveBSR-r16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7257CFA5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autonomousTransmission-r16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2DC5CFEC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lch-PriorityBasedPrioritization-r16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18C668A1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lch-ToConfiguredGrantMapping-r16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0EA89E71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lch-ToGrantPriorityRestriction-r16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75D30022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singlePHR-P-r16 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3AB90333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ul-LBT-FailureDetectionRecovery-r16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BC9643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BDD8744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>}</w:t>
      </w:r>
    </w:p>
    <w:p w14:paraId="2C9B305E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9B58F1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MAC-ParametersFRX-Diff-r16 ::=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B00ABD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directMCG-SCellActivation-r16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2E98D1CC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directMCG-SCellActivationResume-r16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37B5507B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directSCG-SCellActivation-r16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41DD629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directSCG-SCellActivationResume-r16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651B0D05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hAnsi="Courier New"/>
          <w:noProof/>
          <w:color w:val="808080"/>
          <w:sz w:val="16"/>
          <w:lang w:eastAsia="en-GB"/>
        </w:rPr>
        <w:t>-- R1 19-1: DRX Adaptation</w:t>
      </w:r>
    </w:p>
    <w:p w14:paraId="59CF696F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lastRenderedPageBreak/>
        <w:t xml:space="preserve">    drx-Adaptation-r16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0CA164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    licensedBand-r16            MinTimeGap-r16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5098398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unlicensedBand-r16              MinTimeGap-r16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E45685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476FF4F9" w14:textId="4C10D91E" w:rsidR="00D1142F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29E4E2C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>}</w:t>
      </w:r>
    </w:p>
    <w:p w14:paraId="5E29A97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578FB3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MAC-ParametersXDD-Diff ::=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30B2D2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skipUplinkTxDynamic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3049189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logicalChannelSR-DelayTimer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7F419E83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longDRX-Cycle  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136B0E3D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shortDRX-Cycle          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0D0DFD60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multipleSR-Configurations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6CBDFCBA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multipleConfiguredGrants           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64601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hAnsi="Courier New"/>
          <w:noProof/>
          <w:sz w:val="16"/>
          <w:lang w:eastAsia="en-GB"/>
        </w:rPr>
        <w:t>,</w:t>
      </w:r>
    </w:p>
    <w:p w14:paraId="4F9555E5" w14:textId="0DBF6E03" w:rsid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Ericsson" w:date="2020-08-04T13:03:00Z"/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...</w:t>
      </w:r>
      <w:ins w:id="11" w:author="Ericsson" w:date="2020-08-04T13:03:00Z">
        <w:r w:rsidR="00D1142F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30B241F" w14:textId="77777777" w:rsidR="00D1142F" w:rsidRDefault="00D1142F" w:rsidP="00D114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Ericsson" w:date="2020-08-04T13:03:00Z"/>
          <w:rFonts w:ascii="Courier New" w:hAnsi="Courier New"/>
          <w:noProof/>
          <w:sz w:val="16"/>
          <w:lang w:eastAsia="en-GB"/>
        </w:rPr>
      </w:pPr>
      <w:ins w:id="13" w:author="Ericsson" w:date="2020-08-04T13:03:00Z">
        <w:r w:rsidRPr="0064601C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2D7563AC" w14:textId="77777777" w:rsidR="00D1142F" w:rsidRPr="0064601C" w:rsidRDefault="00D1142F" w:rsidP="00D114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Ericsson" w:date="2020-08-04T13:03:00Z"/>
          <w:rFonts w:ascii="Courier New" w:hAnsi="Courier New"/>
          <w:noProof/>
          <w:sz w:val="16"/>
          <w:lang w:eastAsia="en-GB"/>
        </w:rPr>
      </w:pPr>
      <w:ins w:id="15" w:author="Ericsson" w:date="2020-08-04T13:03:00Z">
        <w:r w:rsidRPr="0064601C">
          <w:rPr>
            <w:rFonts w:ascii="Courier New" w:hAnsi="Courier New"/>
            <w:noProof/>
            <w:sz w:val="16"/>
            <w:lang w:eastAsia="en-GB"/>
          </w:rPr>
          <w:t xml:space="preserve">    secondaryDRX-Group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64601C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64601C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64601C">
          <w:rPr>
            <w:rFonts w:ascii="Courier New" w:hAnsi="Courier New"/>
            <w:noProof/>
            <w:sz w:val="16"/>
            <w:lang w:eastAsia="en-GB"/>
          </w:rPr>
          <w:t xml:space="preserve"> {supported}     </w:t>
        </w:r>
        <w:r w:rsidRPr="0064601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03EC15C0" w14:textId="080C546E" w:rsidR="00D1142F" w:rsidRPr="0064601C" w:rsidRDefault="00D1142F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6" w:author="Ericsson" w:date="2020-08-04T13:03:00Z">
        <w:r w:rsidRPr="0064601C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2F0D0271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>}</w:t>
      </w:r>
    </w:p>
    <w:p w14:paraId="21237122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B7F526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4601C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64601C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7449DCE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eastAsia="Yu Mincho" w:hAnsi="Courier New"/>
          <w:noProof/>
          <w:sz w:val="16"/>
          <w:lang w:eastAsia="en-GB"/>
        </w:rPr>
        <w:t xml:space="preserve"> {sl1, sl3}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E66A9FF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eastAsia="Yu Mincho" w:hAnsi="Courier New"/>
          <w:noProof/>
          <w:sz w:val="16"/>
          <w:lang w:eastAsia="en-GB"/>
        </w:rPr>
        <w:t xml:space="preserve"> {sl1, sl6}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3948464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eastAsia="Yu Mincho" w:hAnsi="Courier New"/>
          <w:noProof/>
          <w:sz w:val="16"/>
          <w:lang w:eastAsia="en-GB"/>
        </w:rPr>
        <w:t xml:space="preserve"> {sl1, sl12}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64601C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3A7A141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4601C">
        <w:rPr>
          <w:rFonts w:ascii="Courier New" w:hAnsi="Courier New"/>
          <w:noProof/>
          <w:sz w:val="16"/>
          <w:lang w:eastAsia="en-GB"/>
        </w:rPr>
        <w:t xml:space="preserve">    </w:t>
      </w:r>
      <w:r w:rsidRPr="0064601C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64601C">
        <w:rPr>
          <w:rFonts w:ascii="Courier New" w:eastAsia="Yu Mincho" w:hAnsi="Courier New"/>
          <w:noProof/>
          <w:sz w:val="16"/>
          <w:lang w:eastAsia="en-GB"/>
        </w:rPr>
        <w:t xml:space="preserve"> {sl2, sl24}</w:t>
      </w:r>
      <w:r w:rsidRPr="0064601C">
        <w:rPr>
          <w:rFonts w:ascii="Courier New" w:hAnsi="Courier New"/>
          <w:noProof/>
          <w:sz w:val="16"/>
          <w:lang w:eastAsia="en-GB"/>
        </w:rPr>
        <w:t xml:space="preserve">       </w:t>
      </w:r>
      <w:r w:rsidRPr="0064601C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00E22BE9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01C">
        <w:rPr>
          <w:rFonts w:ascii="Courier New" w:eastAsia="Yu Mincho" w:hAnsi="Courier New"/>
          <w:noProof/>
          <w:sz w:val="16"/>
          <w:lang w:eastAsia="en-GB"/>
        </w:rPr>
        <w:t>}</w:t>
      </w:r>
    </w:p>
    <w:bookmarkEnd w:id="7"/>
    <w:p w14:paraId="7FBB2F54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13B7BB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01C">
        <w:rPr>
          <w:rFonts w:ascii="Courier New" w:hAnsi="Courier New"/>
          <w:noProof/>
          <w:color w:val="808080"/>
          <w:sz w:val="16"/>
          <w:lang w:eastAsia="en-GB"/>
        </w:rPr>
        <w:t>-- TAG-MAC-PARAMETERS-STOP</w:t>
      </w:r>
    </w:p>
    <w:p w14:paraId="4E7C5CDF" w14:textId="77777777" w:rsidR="0064601C" w:rsidRPr="0064601C" w:rsidRDefault="0064601C" w:rsidP="006460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01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403ABFC" w14:textId="77777777" w:rsidR="0064601C" w:rsidRPr="0064601C" w:rsidRDefault="0064601C" w:rsidP="0064601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BF39FB8" w14:textId="77777777" w:rsidR="00672707" w:rsidRPr="007E15DB" w:rsidRDefault="00672707" w:rsidP="00672707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9C82FE5" w14:textId="46DEA9C7" w:rsidR="001E41F3" w:rsidRPr="0064601C" w:rsidRDefault="00672707" w:rsidP="0064601C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1E41F3" w:rsidRPr="0064601C" w:rsidSect="0064601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0B36B" w14:textId="77777777" w:rsidR="00C82875" w:rsidRDefault="00C82875">
      <w:r>
        <w:separator/>
      </w:r>
    </w:p>
  </w:endnote>
  <w:endnote w:type="continuationSeparator" w:id="0">
    <w:p w14:paraId="1A39E023" w14:textId="77777777" w:rsidR="00C82875" w:rsidRDefault="00C82875">
      <w:r>
        <w:continuationSeparator/>
      </w:r>
    </w:p>
  </w:endnote>
  <w:endnote w:type="continuationNotice" w:id="1">
    <w:p w14:paraId="0FD3EB41" w14:textId="77777777" w:rsidR="00C82875" w:rsidRDefault="00C828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C441A" w14:textId="77777777" w:rsidR="00C82875" w:rsidRDefault="00C82875">
      <w:r>
        <w:separator/>
      </w:r>
    </w:p>
  </w:footnote>
  <w:footnote w:type="continuationSeparator" w:id="0">
    <w:p w14:paraId="7B8CDA0F" w14:textId="77777777" w:rsidR="00C82875" w:rsidRDefault="00C82875">
      <w:r>
        <w:continuationSeparator/>
      </w:r>
    </w:p>
  </w:footnote>
  <w:footnote w:type="continuationNotice" w:id="1">
    <w:p w14:paraId="543D2BE6" w14:textId="77777777" w:rsidR="00C82875" w:rsidRDefault="00C828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2C"/>
    <w:rsid w:val="00022E4A"/>
    <w:rsid w:val="000A6394"/>
    <w:rsid w:val="000B2FE4"/>
    <w:rsid w:val="000B7FED"/>
    <w:rsid w:val="000C038A"/>
    <w:rsid w:val="000C6598"/>
    <w:rsid w:val="000E19EC"/>
    <w:rsid w:val="00145D43"/>
    <w:rsid w:val="00163EC8"/>
    <w:rsid w:val="00164299"/>
    <w:rsid w:val="00192C46"/>
    <w:rsid w:val="001A08B3"/>
    <w:rsid w:val="001A7B60"/>
    <w:rsid w:val="001B52F0"/>
    <w:rsid w:val="001B7A65"/>
    <w:rsid w:val="001E41F3"/>
    <w:rsid w:val="002534FC"/>
    <w:rsid w:val="0026004D"/>
    <w:rsid w:val="002640DD"/>
    <w:rsid w:val="00275D12"/>
    <w:rsid w:val="00284FEB"/>
    <w:rsid w:val="002860C4"/>
    <w:rsid w:val="00287BB9"/>
    <w:rsid w:val="002A251B"/>
    <w:rsid w:val="002B5741"/>
    <w:rsid w:val="002C22EC"/>
    <w:rsid w:val="002D4357"/>
    <w:rsid w:val="002F0B94"/>
    <w:rsid w:val="00305409"/>
    <w:rsid w:val="00334F3C"/>
    <w:rsid w:val="003609EF"/>
    <w:rsid w:val="0036231A"/>
    <w:rsid w:val="00374DD4"/>
    <w:rsid w:val="00390E06"/>
    <w:rsid w:val="00396E31"/>
    <w:rsid w:val="003E1A36"/>
    <w:rsid w:val="003E43C0"/>
    <w:rsid w:val="00410371"/>
    <w:rsid w:val="004242F1"/>
    <w:rsid w:val="0046766F"/>
    <w:rsid w:val="004752B6"/>
    <w:rsid w:val="004A6B07"/>
    <w:rsid w:val="004B75B7"/>
    <w:rsid w:val="0051188A"/>
    <w:rsid w:val="0051580D"/>
    <w:rsid w:val="00520980"/>
    <w:rsid w:val="00544497"/>
    <w:rsid w:val="00547111"/>
    <w:rsid w:val="005532FC"/>
    <w:rsid w:val="00553D41"/>
    <w:rsid w:val="00574961"/>
    <w:rsid w:val="00577F1C"/>
    <w:rsid w:val="00583397"/>
    <w:rsid w:val="00592D74"/>
    <w:rsid w:val="005E2C44"/>
    <w:rsid w:val="005F5C8B"/>
    <w:rsid w:val="00621188"/>
    <w:rsid w:val="00622BD9"/>
    <w:rsid w:val="006257ED"/>
    <w:rsid w:val="0064056C"/>
    <w:rsid w:val="00644474"/>
    <w:rsid w:val="0064601C"/>
    <w:rsid w:val="00672707"/>
    <w:rsid w:val="00695808"/>
    <w:rsid w:val="006B46FB"/>
    <w:rsid w:val="006B681A"/>
    <w:rsid w:val="006C052E"/>
    <w:rsid w:val="006E21FB"/>
    <w:rsid w:val="006F2027"/>
    <w:rsid w:val="0070121D"/>
    <w:rsid w:val="0071425D"/>
    <w:rsid w:val="00753DE3"/>
    <w:rsid w:val="0077484E"/>
    <w:rsid w:val="00792342"/>
    <w:rsid w:val="007977A8"/>
    <w:rsid w:val="007B512A"/>
    <w:rsid w:val="007C2097"/>
    <w:rsid w:val="007D6A07"/>
    <w:rsid w:val="007E716F"/>
    <w:rsid w:val="007F123C"/>
    <w:rsid w:val="007F7259"/>
    <w:rsid w:val="008040A8"/>
    <w:rsid w:val="008055D2"/>
    <w:rsid w:val="008279FA"/>
    <w:rsid w:val="008626E7"/>
    <w:rsid w:val="00864EEE"/>
    <w:rsid w:val="00870EE7"/>
    <w:rsid w:val="008863B9"/>
    <w:rsid w:val="00896214"/>
    <w:rsid w:val="008A45A6"/>
    <w:rsid w:val="008C7A5D"/>
    <w:rsid w:val="008F4A3E"/>
    <w:rsid w:val="008F686C"/>
    <w:rsid w:val="009148DE"/>
    <w:rsid w:val="00933701"/>
    <w:rsid w:val="00941E30"/>
    <w:rsid w:val="009650D3"/>
    <w:rsid w:val="009777D9"/>
    <w:rsid w:val="00991B88"/>
    <w:rsid w:val="009A5753"/>
    <w:rsid w:val="009A579D"/>
    <w:rsid w:val="009E3297"/>
    <w:rsid w:val="009F3ECA"/>
    <w:rsid w:val="009F734F"/>
    <w:rsid w:val="00A14FC7"/>
    <w:rsid w:val="00A246B6"/>
    <w:rsid w:val="00A47E70"/>
    <w:rsid w:val="00A50CF0"/>
    <w:rsid w:val="00A7671C"/>
    <w:rsid w:val="00A856D8"/>
    <w:rsid w:val="00A86724"/>
    <w:rsid w:val="00AA2CBC"/>
    <w:rsid w:val="00AC5820"/>
    <w:rsid w:val="00AD1CD8"/>
    <w:rsid w:val="00B02B2C"/>
    <w:rsid w:val="00B1209B"/>
    <w:rsid w:val="00B21FFF"/>
    <w:rsid w:val="00B258BB"/>
    <w:rsid w:val="00B44D1B"/>
    <w:rsid w:val="00B67B97"/>
    <w:rsid w:val="00B968C8"/>
    <w:rsid w:val="00BA3EC5"/>
    <w:rsid w:val="00BA51D9"/>
    <w:rsid w:val="00BB5DFC"/>
    <w:rsid w:val="00BD279D"/>
    <w:rsid w:val="00BD6BB8"/>
    <w:rsid w:val="00C023FA"/>
    <w:rsid w:val="00C25F65"/>
    <w:rsid w:val="00C66BA2"/>
    <w:rsid w:val="00C82875"/>
    <w:rsid w:val="00C95985"/>
    <w:rsid w:val="00CA7D5A"/>
    <w:rsid w:val="00CC5026"/>
    <w:rsid w:val="00CC68D0"/>
    <w:rsid w:val="00CC6D98"/>
    <w:rsid w:val="00CD581E"/>
    <w:rsid w:val="00D03F9A"/>
    <w:rsid w:val="00D06D51"/>
    <w:rsid w:val="00D1142F"/>
    <w:rsid w:val="00D24991"/>
    <w:rsid w:val="00D50255"/>
    <w:rsid w:val="00D66520"/>
    <w:rsid w:val="00D9005F"/>
    <w:rsid w:val="00DC6036"/>
    <w:rsid w:val="00DD3503"/>
    <w:rsid w:val="00DE34CF"/>
    <w:rsid w:val="00E13F3D"/>
    <w:rsid w:val="00E34898"/>
    <w:rsid w:val="00EB0523"/>
    <w:rsid w:val="00EB09B7"/>
    <w:rsid w:val="00EB7630"/>
    <w:rsid w:val="00EE7D7C"/>
    <w:rsid w:val="00F25D98"/>
    <w:rsid w:val="00F300FB"/>
    <w:rsid w:val="00F46021"/>
    <w:rsid w:val="00F90C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2C22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40BDE-13B8-4851-B5A0-A30EC5B8B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565</Words>
  <Characters>5591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2020-08-27T11:17:00Z</dcterms:created>
  <dcterms:modified xsi:type="dcterms:W3CDTF">2020-08-28T02:35:00Z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